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51ADE" w14:textId="0DCB4B58" w:rsidR="005F3DAC" w:rsidRPr="00124DBF" w:rsidRDefault="005F3DAC" w:rsidP="005F3D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>3GPP TSG-SA WG1 #9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4-e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  <w:r w:rsidR="001B595D">
        <w:rPr>
          <w:rFonts w:ascii="Arial" w:eastAsia="宋体" w:hAnsi="Arial" w:cs="Arial"/>
          <w:b/>
          <w:sz w:val="24"/>
          <w:szCs w:val="24"/>
          <w:lang w:eastAsia="zh-CN"/>
        </w:rPr>
        <w:t>1151</w:t>
      </w:r>
      <w:ins w:id="0" w:author="xiaxu-chinatelecom" w:date="2021-05-14T11:20:00Z">
        <w:r w:rsidR="009958DB">
          <w:rPr>
            <w:rFonts w:ascii="Arial" w:eastAsia="宋体" w:hAnsi="Arial" w:cs="Arial"/>
            <w:b/>
            <w:sz w:val="24"/>
            <w:szCs w:val="24"/>
            <w:lang w:eastAsia="zh-CN"/>
          </w:rPr>
          <w:t>r1</w:t>
        </w:r>
      </w:ins>
      <w:bookmarkStart w:id="1" w:name="_GoBack"/>
      <w:bookmarkEnd w:id="1"/>
    </w:p>
    <w:p w14:paraId="05F8C478" w14:textId="44B46375" w:rsidR="002B59EA" w:rsidRDefault="005F3DAC" w:rsidP="005F3DA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2" w:name="_Hlk21508611"/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bookmarkEnd w:id="2"/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10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th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–</w:t>
      </w:r>
      <w:r w:rsidRPr="00124DBF">
        <w:rPr>
          <w:rFonts w:ascii="宋体" w:eastAsia="宋体" w:hAnsi="宋体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20th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Ma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y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01089B2B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3827D948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BF4149">
        <w:rPr>
          <w:rFonts w:ascii="Arial" w:eastAsia="Batang" w:hAnsi="Arial"/>
          <w:b/>
          <w:lang w:eastAsia="zh-CN"/>
        </w:rPr>
        <w:t>4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3" w:name="_Hlt515348423"/>
        <w:bookmarkStart w:id="4" w:name="_Hlt515348424"/>
        <w:r>
          <w:rPr>
            <w:rStyle w:val="af1"/>
          </w:rPr>
          <w:t>T</w:t>
        </w:r>
        <w:bookmarkEnd w:id="3"/>
        <w:bookmarkEnd w:id="4"/>
        <w:r>
          <w:rPr>
            <w:rStyle w:val="af1"/>
          </w:rPr>
          <w:t>R 21.900</w:t>
        </w:r>
      </w:hyperlink>
    </w:p>
    <w:p w14:paraId="4493D954" w14:textId="42356CC1" w:rsidR="002B59EA" w:rsidRDefault="0097461E">
      <w:pPr>
        <w:pStyle w:val="1"/>
      </w:pPr>
      <w:r>
        <w:t xml:space="preserve">Title: </w:t>
      </w:r>
      <w:r>
        <w:tab/>
      </w:r>
      <w:r>
        <w:rPr>
          <w:rFonts w:hint="eastAsia"/>
        </w:rPr>
        <w:t>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169A016F" w:rsidR="006236FE" w:rsidRDefault="00661362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</w:t>
            </w:r>
            <w:r w:rsidR="006236FE">
              <w:rPr>
                <w:rFonts w:eastAsia="宋体"/>
                <w:lang w:val="en-US" w:eastAsia="zh-CN"/>
              </w:rPr>
              <w:t>5GSEI</w:t>
            </w:r>
          </w:p>
        </w:tc>
        <w:tc>
          <w:tcPr>
            <w:tcW w:w="1101" w:type="dxa"/>
          </w:tcPr>
          <w:p w14:paraId="54A0F4BA" w14:textId="2D35ABAF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3DD95DEF" w14:textId="7F08206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880038</w:t>
            </w:r>
          </w:p>
        </w:tc>
        <w:tc>
          <w:tcPr>
            <w:tcW w:w="7011" w:type="dxa"/>
          </w:tcPr>
          <w:p w14:paraId="56F575E9" w14:textId="75D0FD37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Study on 5G Smart Energy and Infrastructure</w:t>
            </w:r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6D8F1E7D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r w:rsidR="005E5E6E">
              <w:rPr>
                <w:rFonts w:ascii="Arial" w:eastAsia="Arial" w:hAnsi="Arial" w:cs="Arial"/>
                <w:sz w:val="18"/>
              </w:rPr>
              <w:t>everal</w:t>
            </w:r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r w:rsidR="005E5E6E">
              <w:rPr>
                <w:rFonts w:ascii="Arial" w:eastAsia="Arial" w:hAnsi="Arial" w:cs="Arial"/>
                <w:sz w:val="18"/>
              </w:rPr>
              <w:t xml:space="preserve"> Smart grid is </w:t>
            </w:r>
            <w:r w:rsidR="00EB4231">
              <w:rPr>
                <w:rFonts w:ascii="Arial" w:eastAsia="Arial" w:hAnsi="Arial" w:cs="Arial"/>
                <w:sz w:val="18"/>
              </w:rPr>
              <w:t>a targeted vertical domain of this work. Potential 5G service and performance requirements for Smart Grid are collected.</w:t>
            </w:r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800007</w:t>
            </w:r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Smart grid is a targeted vertical domain of this work. 5G service and performance requirements for Smart Grid are given. </w:t>
            </w:r>
            <w:r>
              <w:rPr>
                <w:rFonts w:ascii="Arial" w:hAnsi="Arial" w:cs="Arial"/>
                <w:sz w:val="18"/>
              </w:rPr>
              <w:t>Clock sync related requirements concern Smart Grid.</w:t>
            </w:r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r w:rsidR="006236FE">
        <w:rPr>
          <w:rFonts w:ascii="Arial" w:hAnsi="Arial" w:cs="Arial"/>
          <w:iCs/>
        </w:rPr>
        <w:t xml:space="preserve">together with </w:t>
      </w:r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r w:rsidR="00EB4231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2C3D29BA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r w:rsidR="006236FE">
        <w:rPr>
          <w:rFonts w:ascii="Arial" w:hAnsi="Arial" w:cs="Arial"/>
          <w:iCs/>
        </w:rPr>
        <w:t xml:space="preserve">aims at </w:t>
      </w:r>
      <w:r>
        <w:rPr>
          <w:rFonts w:ascii="Arial" w:hAnsi="Arial" w:cs="Arial"/>
          <w:iCs/>
        </w:rPr>
        <w:t>specify</w:t>
      </w:r>
      <w:r w:rsidR="006236FE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5G service requirements </w:t>
      </w:r>
      <w:r w:rsidR="006236FE">
        <w:rPr>
          <w:rFonts w:ascii="Arial" w:hAnsi="Arial" w:cs="Arial"/>
          <w:iCs/>
        </w:rPr>
        <w:t>to support</w:t>
      </w:r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5C3930E2" w:rsidR="002B59EA" w:rsidRDefault="00EB4231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</w:t>
      </w:r>
      <w:r w:rsidR="0097461E">
        <w:rPr>
          <w:rFonts w:ascii="Arial" w:hAnsi="Arial" w:cs="Arial" w:hint="eastAsia"/>
          <w:iCs/>
        </w:rPr>
        <w:t xml:space="preserve">equired by typical smart grid applications e.g.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istributed </w:t>
      </w:r>
      <w:r>
        <w:rPr>
          <w:rFonts w:ascii="Arial" w:hAnsi="Arial" w:cs="Arial"/>
          <w:iCs/>
        </w:rPr>
        <w:t>e</w:t>
      </w:r>
      <w:r w:rsidR="0097461E">
        <w:rPr>
          <w:rFonts w:ascii="Arial" w:hAnsi="Arial" w:cs="Arial" w:hint="eastAsia"/>
          <w:iCs/>
        </w:rPr>
        <w:t xml:space="preserve">nergy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torage, advanced metering,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>power flow, power quality</w:t>
      </w:r>
      <w:r w:rsidR="009D5572">
        <w:rPr>
          <w:rFonts w:ascii="Arial" w:hAnsi="Arial" w:cs="Arial"/>
          <w:iCs/>
        </w:rPr>
        <w:t>,</w:t>
      </w:r>
      <w:r w:rsidR="0097461E">
        <w:rPr>
          <w:rFonts w:ascii="Arial" w:hAnsi="Arial" w:cs="Arial" w:hint="eastAsia"/>
          <w:iCs/>
        </w:rPr>
        <w:t xml:space="preserve"> and smart grid operation state,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mart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istribution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 xml:space="preserve">ransformer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>erminal, isolation demand from smart grid, etc.</w:t>
      </w:r>
    </w:p>
    <w:p w14:paraId="11A0B747" w14:textId="6859F343" w:rsidR="002B59EA" w:rsidRDefault="009D5572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ue to operational manageability </w:t>
      </w:r>
      <w:del w:id="5" w:author="xiaxu-chinatelecom" w:date="2021-05-14T00:52:00Z">
        <w:r w:rsidR="0097461E" w:rsidDel="0044469C">
          <w:rPr>
            <w:rFonts w:ascii="Arial" w:hAnsi="Arial" w:cs="Arial" w:hint="eastAsia"/>
            <w:iCs/>
          </w:rPr>
          <w:delText>–</w:delText>
        </w:r>
      </w:del>
      <w:r w:rsidR="0097461E">
        <w:rPr>
          <w:rFonts w:ascii="Arial" w:hAnsi="Arial" w:cs="Arial" w:hint="eastAsia"/>
          <w:iCs/>
        </w:rPr>
        <w:t xml:space="preserve"> e.g. the ability to configure and monitor the</w:t>
      </w:r>
      <w:r w:rsidR="001B595D">
        <w:rPr>
          <w:rFonts w:ascii="Arial" w:hAnsi="Arial" w:cs="Arial"/>
          <w:iCs/>
        </w:rPr>
        <w:t xml:space="preserve"> </w:t>
      </w:r>
      <w:r w:rsidR="0097461E">
        <w:rPr>
          <w:rFonts w:ascii="Arial" w:hAnsi="Arial" w:cs="Arial" w:hint="eastAsia"/>
          <w:iCs/>
        </w:rPr>
        <w:t>availabili</w:t>
      </w:r>
      <w:r w:rsidR="001B595D">
        <w:rPr>
          <w:rFonts w:ascii="Arial" w:hAnsi="Arial" w:cs="Arial" w:hint="eastAsia"/>
          <w:iCs/>
        </w:rPr>
        <w:t>ty of virtual network topolog</w:t>
      </w:r>
      <w:r w:rsidR="001B595D">
        <w:rPr>
          <w:rFonts w:ascii="Arial" w:hAnsi="Arial" w:cs="Arial"/>
          <w:iCs/>
        </w:rPr>
        <w:t>y</w:t>
      </w:r>
      <w:r w:rsidR="0097461E"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6BAF48D" w:rsidR="002B59EA" w:rsidRDefault="006236F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related to</w:t>
      </w:r>
      <w:r w:rsidR="0097461E">
        <w:rPr>
          <w:rFonts w:ascii="Arial" w:hAnsi="Arial" w:cs="Arial" w:hint="eastAsia"/>
          <w:iCs/>
        </w:rPr>
        <w:t xml:space="preserve"> IEC/IEEE grid standards, </w:t>
      </w:r>
    </w:p>
    <w:p w14:paraId="66B79399" w14:textId="102BEB05" w:rsidR="006236FE" w:rsidRPr="006236FE" w:rsidRDefault="00BF4149" w:rsidP="006236FE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6" w:author="xiaxu-chinatelecom" w:date="2021-05-14T00:51:00Z">
        <w:r w:rsidDel="0044469C">
          <w:rPr>
            <w:rFonts w:ascii="Arial" w:hAnsi="Arial" w:cs="Arial" w:hint="eastAsia"/>
            <w:iCs/>
          </w:rPr>
          <w:delText>c</w:delText>
        </w:r>
        <w:r w:rsidR="006236FE" w:rsidRPr="006236FE" w:rsidDel="0044469C">
          <w:rPr>
            <w:rFonts w:ascii="Arial" w:hAnsi="Arial" w:cs="Arial" w:hint="eastAsia"/>
            <w:iCs/>
          </w:rPr>
          <w:delText xml:space="preserve">onsideration of </w:delText>
        </w:r>
      </w:del>
      <w:ins w:id="7" w:author="xiaxu-chinatelecom" w:date="2021-05-14T00:52:00Z">
        <w:r w:rsidR="0044469C">
          <w:rPr>
            <w:rFonts w:ascii="Arial" w:hAnsi="Arial" w:cs="Arial"/>
            <w:iCs/>
          </w:rPr>
          <w:t xml:space="preserve">related to </w:t>
        </w:r>
      </w:ins>
      <w:r w:rsidR="006236FE" w:rsidRPr="006236FE">
        <w:rPr>
          <w:rFonts w:ascii="Arial" w:hAnsi="Arial" w:cs="Arial" w:hint="eastAsia"/>
          <w:iCs/>
        </w:rPr>
        <w:t>the grid security aspects, including relevant regulations.</w:t>
      </w:r>
    </w:p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18DBF1A2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r w:rsidR="009D5572">
        <w:rPr>
          <w:rFonts w:ascii="Arial" w:hAnsi="Arial" w:cs="Arial"/>
          <w:iCs/>
        </w:rPr>
        <w:t>several</w:t>
      </w:r>
      <w:r w:rsidR="009D5572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</w:t>
      </w:r>
      <w:del w:id="8" w:author="xiaxu-chinatelecom" w:date="2021-05-14T00:54:00Z">
        <w:r w:rsidDel="0044469C">
          <w:rPr>
            <w:rFonts w:ascii="Arial" w:hAnsi="Arial" w:cs="Arial" w:hint="eastAsia"/>
            <w:iCs/>
          </w:rPr>
          <w:delText xml:space="preserve">discuss and decide </w:delText>
        </w:r>
        <w:r w:rsidR="00A93530" w:rsidDel="0044469C">
          <w:rPr>
            <w:rFonts w:ascii="Arial" w:hAnsi="Arial" w:cs="Arial"/>
            <w:iCs/>
          </w:rPr>
          <w:delText>on the distribution</w:delText>
        </w:r>
      </w:del>
      <w:ins w:id="9" w:author="xiaxu-chinatelecom" w:date="2021-05-14T00:54:00Z">
        <w:r w:rsidR="0044469C">
          <w:rPr>
            <w:rFonts w:ascii="Arial" w:hAnsi="Arial" w:cs="Arial"/>
            <w:iCs/>
          </w:rPr>
          <w:t xml:space="preserve">add and </w:t>
        </w:r>
      </w:ins>
      <w:del w:id="10" w:author="xiaxu-chinatelecom" w:date="2021-05-14T00:55:00Z">
        <w:r w:rsidR="00A93530" w:rsidDel="0044469C">
          <w:rPr>
            <w:rFonts w:ascii="Arial" w:hAnsi="Arial" w:cs="Arial"/>
            <w:iCs/>
          </w:rPr>
          <w:delText xml:space="preserve"> </w:delText>
        </w:r>
      </w:del>
      <w:del w:id="11" w:author="xiaxu-chinatelecom" w:date="2021-05-14T00:54:00Z">
        <w:r w:rsidR="00A93530" w:rsidDel="0044469C">
          <w:rPr>
            <w:rFonts w:ascii="Arial" w:hAnsi="Arial" w:cs="Arial"/>
            <w:iCs/>
          </w:rPr>
          <w:delText xml:space="preserve">of the enhanced requirements to </w:delText>
        </w:r>
      </w:del>
      <w:del w:id="12" w:author="xiaxu-chinatelecom" w:date="2021-05-14T00:55:00Z">
        <w:r w:rsidR="00A93530" w:rsidDel="0044469C">
          <w:rPr>
            <w:rFonts w:ascii="Arial" w:hAnsi="Arial" w:cs="Arial"/>
            <w:iCs/>
          </w:rPr>
          <w:delText>the</w:delText>
        </w:r>
      </w:del>
      <w:ins w:id="13" w:author="xiaxu-chinatelecom" w:date="2021-05-14T00:55:00Z">
        <w:r w:rsidR="0044469C">
          <w:rPr>
            <w:rFonts w:ascii="Arial" w:hAnsi="Arial" w:cs="Arial"/>
            <w:iCs/>
          </w:rPr>
          <w:t>update the</w:t>
        </w:r>
      </w:ins>
      <w:r w:rsidR="00A93530">
        <w:rPr>
          <w:rFonts w:ascii="Arial" w:hAnsi="Arial" w:cs="Arial"/>
          <w:iCs/>
        </w:rPr>
        <w:t xml:space="preserve"> existing normative standards TS 22.104 and TS 22.261</w:t>
      </w:r>
      <w:ins w:id="14" w:author="xiaxu-chinatelecom" w:date="2021-05-14T00:55:00Z">
        <w:r w:rsidR="0044469C">
          <w:rPr>
            <w:rFonts w:ascii="Arial" w:hAnsi="Arial" w:cs="Arial"/>
            <w:iCs/>
          </w:rPr>
          <w:t xml:space="preserve"> required by the smart grid applications</w:t>
        </w:r>
      </w:ins>
      <w:del w:id="15" w:author="xiaxu-chinatelecom" w:date="2021-05-14T00:52:00Z">
        <w:r w:rsidR="00A93530" w:rsidDel="0044469C">
          <w:rPr>
            <w:rFonts w:ascii="Arial" w:hAnsi="Arial" w:cs="Arial"/>
            <w:iCs/>
          </w:rPr>
          <w:delText xml:space="preserve"> and </w:delText>
        </w:r>
        <w:r w:rsidR="006B6942" w:rsidRPr="006B6942" w:rsidDel="0044469C">
          <w:rPr>
            <w:rFonts w:ascii="Arial" w:hAnsi="Arial" w:cs="Arial"/>
            <w:iCs/>
          </w:rPr>
          <w:delText xml:space="preserve">if deemed necessary </w:delText>
        </w:r>
        <w:r w:rsidR="00A93530" w:rsidDel="0044469C">
          <w:rPr>
            <w:rFonts w:ascii="Arial" w:hAnsi="Arial" w:cs="Arial"/>
            <w:iCs/>
          </w:rPr>
          <w:delText>a new TS for smart grid and infrastructure</w:delText>
        </w:r>
        <w:r w:rsidDel="0044469C">
          <w:rPr>
            <w:rFonts w:ascii="Arial" w:hAnsi="Arial" w:cs="Arial" w:hint="eastAsia"/>
            <w:iCs/>
          </w:rPr>
          <w:delText>.</w:delText>
        </w:r>
        <w:r w:rsidRPr="006236FE" w:rsidDel="0044469C">
          <w:rPr>
            <w:rFonts w:ascii="Arial" w:hAnsi="Arial" w:cs="Arial"/>
            <w:iCs/>
          </w:rPr>
          <w:delText xml:space="preserve"> </w:delText>
        </w:r>
      </w:del>
      <w:ins w:id="16" w:author="xiaxu-chinatelecom" w:date="2021-05-14T00:52:00Z">
        <w:r w:rsidR="0044469C">
          <w:rPr>
            <w:rFonts w:ascii="Arial" w:hAnsi="Arial" w:cs="Arial"/>
            <w:iCs/>
          </w:rPr>
          <w:t>.</w:t>
        </w:r>
      </w:ins>
    </w:p>
    <w:p w14:paraId="2D0A31E8" w14:textId="77777777" w:rsidR="002B59EA" w:rsidRDefault="0097461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2422B5E1" w:rsidR="002B59EA" w:rsidRDefault="0097461E">
            <w:pPr>
              <w:keepNext/>
              <w:keepLines/>
              <w:rPr>
                <w:i/>
              </w:rPr>
            </w:pPr>
            <w:del w:id="17" w:author="xiaxu-chinatelecom" w:date="2021-05-14T00:50:00Z">
              <w:r w:rsidDel="0044469C">
                <w:rPr>
                  <w:rFonts w:ascii="Arial" w:eastAsia="Arial" w:hAnsi="Arial" w:cs="Arial"/>
                  <w:sz w:val="16"/>
                </w:rPr>
                <w:lastRenderedPageBreak/>
                <w:delText>22.xxx</w:delText>
              </w:r>
            </w:del>
          </w:p>
        </w:tc>
        <w:tc>
          <w:tcPr>
            <w:tcW w:w="1134" w:type="dxa"/>
          </w:tcPr>
          <w:p w14:paraId="0FCEBCC9" w14:textId="02C39473" w:rsidR="002B59EA" w:rsidRDefault="0097461E">
            <w:pPr>
              <w:keepNext/>
              <w:keepLines/>
              <w:rPr>
                <w:i/>
              </w:rPr>
            </w:pPr>
            <w:del w:id="18" w:author="xiaxu-chinatelecom" w:date="2021-05-14T00:50:00Z">
              <w:r w:rsidDel="0044469C">
                <w:rPr>
                  <w:rFonts w:ascii="Arial" w:eastAsia="Arial" w:hAnsi="Arial" w:cs="Arial"/>
                  <w:sz w:val="16"/>
                </w:rPr>
                <w:delText>A new TS for Smart Energy and Infrastructure</w:delText>
              </w:r>
            </w:del>
          </w:p>
        </w:tc>
        <w:tc>
          <w:tcPr>
            <w:tcW w:w="2409" w:type="dxa"/>
          </w:tcPr>
          <w:p w14:paraId="092D258B" w14:textId="0BCAEBC5" w:rsidR="002B59EA" w:rsidRDefault="0097461E">
            <w:pPr>
              <w:keepNext/>
              <w:keepLines/>
              <w:rPr>
                <w:i/>
              </w:rPr>
            </w:pPr>
            <w:del w:id="19" w:author="xiaxu-chinatelecom" w:date="2021-05-14T00:50:00Z">
              <w:r w:rsidDel="0044469C">
                <w:rPr>
                  <w:rFonts w:ascii="Arial" w:eastAsia="Arial" w:hAnsi="Arial" w:cs="Arial"/>
                  <w:sz w:val="16"/>
                </w:rPr>
                <w:delText>SA1</w:delText>
              </w:r>
            </w:del>
          </w:p>
        </w:tc>
        <w:tc>
          <w:tcPr>
            <w:tcW w:w="993" w:type="dxa"/>
          </w:tcPr>
          <w:p w14:paraId="2405F3A7" w14:textId="74AC29C2" w:rsidR="002B59EA" w:rsidRDefault="0097461E">
            <w:pPr>
              <w:keepNext/>
              <w:keepLines/>
              <w:rPr>
                <w:i/>
              </w:rPr>
            </w:pPr>
            <w:del w:id="20" w:author="xiaxu-chinatelecom" w:date="2021-05-14T00:50:00Z">
              <w:r w:rsidDel="0044469C">
                <w:delText>TSG 93</w:delText>
              </w:r>
            </w:del>
          </w:p>
        </w:tc>
        <w:tc>
          <w:tcPr>
            <w:tcW w:w="1074" w:type="dxa"/>
          </w:tcPr>
          <w:p w14:paraId="13612350" w14:textId="31B12A2F" w:rsidR="002B59EA" w:rsidRDefault="0097461E">
            <w:pPr>
              <w:keepNext/>
              <w:keepLines/>
              <w:rPr>
                <w:i/>
              </w:rPr>
            </w:pPr>
            <w:del w:id="21" w:author="xiaxu-chinatelecom" w:date="2021-05-14T00:50:00Z">
              <w:r w:rsidDel="0044469C">
                <w:delText>TSG 94</w:delText>
              </w:r>
            </w:del>
          </w:p>
        </w:tc>
        <w:tc>
          <w:tcPr>
            <w:tcW w:w="2186" w:type="dxa"/>
          </w:tcPr>
          <w:p w14:paraId="10947F25" w14:textId="175E2930" w:rsidR="002B59EA" w:rsidRDefault="0097461E">
            <w:pPr>
              <w:spacing w:after="0"/>
              <w:rPr>
                <w:rFonts w:eastAsia="宋体"/>
                <w:i/>
                <w:lang w:val="en-US" w:eastAsia="zh-CN"/>
              </w:rPr>
            </w:pPr>
            <w:del w:id="22" w:author="xiaxu-chinatelecom" w:date="2021-05-14T00:50:00Z">
              <w:r w:rsidDel="0044469C">
                <w:rPr>
                  <w:rFonts w:hint="eastAsia"/>
                  <w:i/>
                  <w:lang w:val="en-US" w:eastAsia="zh-CN"/>
                </w:rPr>
                <w:delText>XIA Xu</w:delText>
              </w:r>
            </w:del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TS 22.104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Add and update CAV-related service and performance requirements required by smart grid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14:paraId="556B6D60" w14:textId="77777777" w:rsidR="002B59EA" w:rsidRDefault="0097461E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6E993392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</w:t>
            </w:r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065C683F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</w:p>
        </w:tc>
      </w:tr>
      <w:tr w:rsidR="006236FE" w14:paraId="6357EB2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 w:rsidRPr="006236FE">
              <w:rPr>
                <w:rFonts w:ascii="Arial" w:hAnsi="Arial" w:cs="Arial"/>
                <w:sz w:val="18"/>
                <w:lang w:eastAsia="zh-CN"/>
              </w:rPr>
              <w:t>Nokia Shanghai Bell</w:t>
            </w:r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2217E44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099D0B6E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</w:t>
            </w:r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68CC1EB3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01EC37E" w14:textId="282358C5" w:rsidR="00A93530" w:rsidRPr="00A93530" w:rsidRDefault="00A93530">
            <w:pPr>
              <w:keepNext/>
              <w:keepLines/>
              <w:snapToGrid w:val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SK Telecom</w:t>
            </w:r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48827C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9C2AB84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44469C" w14:paraId="48F9EB6C" w14:textId="77777777">
        <w:trPr>
          <w:trHeight w:val="386"/>
          <w:jc w:val="center"/>
          <w:ins w:id="23" w:author="xiaxu-chinatelecom" w:date="2021-05-14T00:56:00Z"/>
        </w:trPr>
        <w:tc>
          <w:tcPr>
            <w:tcW w:w="0" w:type="auto"/>
            <w:shd w:val="clear" w:color="auto" w:fill="auto"/>
          </w:tcPr>
          <w:p w14:paraId="2980B058" w14:textId="5D2AEF12" w:rsidR="0044469C" w:rsidRPr="0044469C" w:rsidRDefault="0044469C">
            <w:pPr>
              <w:keepNext/>
              <w:keepLines/>
              <w:snapToGrid w:val="0"/>
              <w:rPr>
                <w:ins w:id="24" w:author="xiaxu-chinatelecom" w:date="2021-05-14T00:56:00Z"/>
                <w:rFonts w:ascii="Arial" w:eastAsiaTheme="minorEastAsia" w:hAnsi="Arial" w:cs="Arial"/>
                <w:sz w:val="18"/>
                <w:lang w:eastAsia="zh-CN"/>
              </w:rPr>
            </w:pPr>
            <w:ins w:id="25" w:author="xiaxu-chinatelecom" w:date="2021-05-14T00:5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Vodafone</w:t>
              </w:r>
            </w:ins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E5F69" w14:textId="77777777" w:rsidR="000B5BDB" w:rsidRDefault="000B5BDB" w:rsidP="00881463">
      <w:pPr>
        <w:spacing w:after="0"/>
      </w:pPr>
      <w:r>
        <w:separator/>
      </w:r>
    </w:p>
  </w:endnote>
  <w:endnote w:type="continuationSeparator" w:id="0">
    <w:p w14:paraId="3CA21732" w14:textId="77777777" w:rsidR="000B5BDB" w:rsidRDefault="000B5BDB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03630" w14:textId="77777777" w:rsidR="000B5BDB" w:rsidRDefault="000B5BDB" w:rsidP="00881463">
      <w:pPr>
        <w:spacing w:after="0"/>
      </w:pPr>
      <w:r>
        <w:separator/>
      </w:r>
    </w:p>
  </w:footnote>
  <w:footnote w:type="continuationSeparator" w:id="0">
    <w:p w14:paraId="2E54463C" w14:textId="77777777" w:rsidR="000B5BDB" w:rsidRDefault="000B5BDB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A3FDC"/>
    <w:rsid w:val="000B0519"/>
    <w:rsid w:val="000B1ABD"/>
    <w:rsid w:val="000B5BDB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B595D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3A4"/>
    <w:rsid w:val="0041789B"/>
    <w:rsid w:val="004260A5"/>
    <w:rsid w:val="00426F1E"/>
    <w:rsid w:val="00432283"/>
    <w:rsid w:val="0043745F"/>
    <w:rsid w:val="00437F58"/>
    <w:rsid w:val="0044029F"/>
    <w:rsid w:val="00440BC9"/>
    <w:rsid w:val="0044469C"/>
    <w:rsid w:val="00454609"/>
    <w:rsid w:val="00454643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5F3DAC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1362"/>
    <w:rsid w:val="006633A4"/>
    <w:rsid w:val="00667DD2"/>
    <w:rsid w:val="00671BBB"/>
    <w:rsid w:val="00682237"/>
    <w:rsid w:val="006A0EF8"/>
    <w:rsid w:val="006A2F0F"/>
    <w:rsid w:val="006A45BA"/>
    <w:rsid w:val="006B4280"/>
    <w:rsid w:val="006B4B1C"/>
    <w:rsid w:val="006B6942"/>
    <w:rsid w:val="006C4991"/>
    <w:rsid w:val="006D174D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3A9"/>
    <w:rsid w:val="007F522E"/>
    <w:rsid w:val="007F7421"/>
    <w:rsid w:val="00801F7F"/>
    <w:rsid w:val="00813C1F"/>
    <w:rsid w:val="00834A60"/>
    <w:rsid w:val="00834C47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14A5"/>
    <w:rsid w:val="00982CD6"/>
    <w:rsid w:val="00985B73"/>
    <w:rsid w:val="009870A7"/>
    <w:rsid w:val="00992266"/>
    <w:rsid w:val="00994A54"/>
    <w:rsid w:val="009958DB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C48"/>
    <w:rsid w:val="00BF414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4B6"/>
    <w:rsid w:val="00C77CE9"/>
    <w:rsid w:val="00CA0968"/>
    <w:rsid w:val="00CA168E"/>
    <w:rsid w:val="00CB0647"/>
    <w:rsid w:val="00CB4236"/>
    <w:rsid w:val="00CC72A4"/>
    <w:rsid w:val="00CD3153"/>
    <w:rsid w:val="00CF6810"/>
    <w:rsid w:val="00CF6AAA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1183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10</cp:revision>
  <cp:lastPrinted>2000-02-29T10:31:00Z</cp:lastPrinted>
  <dcterms:created xsi:type="dcterms:W3CDTF">2021-03-05T07:13:00Z</dcterms:created>
  <dcterms:modified xsi:type="dcterms:W3CDTF">2021-05-14T03:20:00Z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